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7338E" w14:textId="77777777" w:rsidR="00166985" w:rsidRDefault="00000000">
      <w:pPr>
        <w:pStyle w:val="LO-normal"/>
        <w:rPr>
          <w:b/>
        </w:rPr>
      </w:pPr>
      <w:r>
        <w:rPr>
          <w:b/>
        </w:rPr>
        <w:t>C. Uma Esperança que Transforma a Vida (cap. 10.19 – cap. 13)</w:t>
      </w:r>
    </w:p>
    <w:p w14:paraId="46117074" w14:textId="77777777" w:rsidR="00166985" w:rsidRDefault="00166985">
      <w:pPr>
        <w:pStyle w:val="LO-normal"/>
      </w:pPr>
    </w:p>
    <w:p w14:paraId="2613EFE1" w14:textId="77777777" w:rsidR="00166985" w:rsidRDefault="00000000">
      <w:pPr>
        <w:pStyle w:val="LO-normal"/>
        <w:numPr>
          <w:ilvl w:val="0"/>
          <w:numId w:val="2"/>
        </w:numPr>
      </w:pPr>
      <w:r>
        <w:rPr>
          <w:i/>
        </w:rPr>
        <w:t>Fé (10.39 e cap. 11)</w:t>
      </w:r>
    </w:p>
    <w:p w14:paraId="65E64721" w14:textId="77777777" w:rsidR="00166985" w:rsidRDefault="00166985">
      <w:pPr>
        <w:pStyle w:val="LO-normal"/>
        <w:ind w:left="360"/>
      </w:pPr>
    </w:p>
    <w:p w14:paraId="4E43A643" w14:textId="77777777" w:rsidR="00166985" w:rsidRDefault="00166985">
      <w:pPr>
        <w:pStyle w:val="LO-normal"/>
        <w:ind w:left="360"/>
      </w:pPr>
    </w:p>
    <w:p w14:paraId="144E3A0D" w14:textId="77777777" w:rsidR="00166985" w:rsidRDefault="00000000">
      <w:pPr>
        <w:pStyle w:val="LO-normal"/>
        <w:ind w:left="360"/>
      </w:pPr>
      <w:r>
        <w:rPr>
          <w:i/>
        </w:rPr>
        <w:br/>
      </w:r>
    </w:p>
    <w:p w14:paraId="1815B2CE" w14:textId="77777777" w:rsidR="00166985" w:rsidRDefault="00000000">
      <w:pPr>
        <w:pStyle w:val="LO-normal"/>
        <w:numPr>
          <w:ilvl w:val="0"/>
          <w:numId w:val="2"/>
        </w:numPr>
      </w:pPr>
      <w:r>
        <w:rPr>
          <w:i/>
        </w:rPr>
        <w:t>Perseverança (12.1-12)</w:t>
      </w:r>
    </w:p>
    <w:p w14:paraId="13795784" w14:textId="77777777" w:rsidR="00166985" w:rsidRDefault="00166985">
      <w:pPr>
        <w:pStyle w:val="LO-normal"/>
        <w:ind w:left="360"/>
      </w:pPr>
    </w:p>
    <w:p w14:paraId="311F0BCA" w14:textId="77777777" w:rsidR="00166985" w:rsidRDefault="00166985">
      <w:pPr>
        <w:pStyle w:val="LO-normal"/>
        <w:ind w:left="360"/>
      </w:pPr>
    </w:p>
    <w:p w14:paraId="0F141E00" w14:textId="77777777" w:rsidR="00166985" w:rsidRDefault="00166985">
      <w:pPr>
        <w:pStyle w:val="LO-normal"/>
        <w:ind w:left="360"/>
      </w:pPr>
    </w:p>
    <w:p w14:paraId="11CFA2C5" w14:textId="77777777" w:rsidR="00166985" w:rsidRDefault="00166985">
      <w:pPr>
        <w:pStyle w:val="LO-normal"/>
        <w:ind w:left="360"/>
      </w:pPr>
    </w:p>
    <w:p w14:paraId="65A41EF4" w14:textId="77777777" w:rsidR="00166985" w:rsidRDefault="00000000">
      <w:pPr>
        <w:pStyle w:val="LO-normal"/>
        <w:numPr>
          <w:ilvl w:val="0"/>
          <w:numId w:val="2"/>
        </w:numPr>
      </w:pPr>
      <w:r>
        <w:rPr>
          <w:i/>
        </w:rPr>
        <w:t>Esperança (12.18-24)</w:t>
      </w:r>
    </w:p>
    <w:p w14:paraId="64446A1A" w14:textId="77777777" w:rsidR="00166985" w:rsidRDefault="00166985">
      <w:pPr>
        <w:pStyle w:val="LO-normal"/>
        <w:ind w:left="360"/>
      </w:pPr>
    </w:p>
    <w:p w14:paraId="2FA76421" w14:textId="77777777" w:rsidR="00166985" w:rsidRDefault="00166985">
      <w:pPr>
        <w:pStyle w:val="LO-normal"/>
        <w:ind w:left="360"/>
      </w:pPr>
    </w:p>
    <w:p w14:paraId="43B9030E" w14:textId="77777777" w:rsidR="00166985" w:rsidRDefault="00166985">
      <w:pPr>
        <w:pStyle w:val="LO-normal"/>
        <w:ind w:left="360"/>
      </w:pPr>
    </w:p>
    <w:p w14:paraId="2BB70B5A" w14:textId="77777777" w:rsidR="00166985" w:rsidRDefault="00166985">
      <w:pPr>
        <w:pStyle w:val="LO-normal"/>
        <w:ind w:left="360"/>
      </w:pPr>
    </w:p>
    <w:p w14:paraId="283B3850" w14:textId="77777777" w:rsidR="00166985" w:rsidRDefault="00000000">
      <w:pPr>
        <w:pStyle w:val="LO-normal"/>
        <w:numPr>
          <w:ilvl w:val="0"/>
          <w:numId w:val="2"/>
        </w:numPr>
      </w:pPr>
      <w:r>
        <w:rPr>
          <w:i/>
        </w:rPr>
        <w:t xml:space="preserve">Amor (13.1, 12-13) </w:t>
      </w:r>
    </w:p>
    <w:p w14:paraId="02EC2CE2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39828915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5FD1C033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0CC73FA5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52E14B9F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281EF2D2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465636E2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748458B6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144C2B71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492B4220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1B94A8AF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3117F9FF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7FDE7CDB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1568D9DE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727ADA4F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6E15FF88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5CF907E7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58B120BA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1E416A6C" w14:textId="77777777" w:rsidR="00166985" w:rsidRDefault="00000000">
      <w:pPr>
        <w:pStyle w:val="LO-normal"/>
        <w:keepNext/>
        <w:rPr>
          <w:sz w:val="16"/>
          <w:szCs w:val="16"/>
        </w:rPr>
      </w:pPr>
      <w:r>
        <w:rPr>
          <w:noProof/>
          <w:sz w:val="16"/>
          <w:szCs w:val="16"/>
        </w:rPr>
        <w:drawing>
          <wp:anchor distT="0" distB="0" distL="0" distR="0" simplePos="0" relativeHeight="2" behindDoc="0" locked="0" layoutInCell="0" allowOverlap="1" wp14:anchorId="296BA776" wp14:editId="22041E47">
            <wp:simplePos x="0" y="0"/>
            <wp:positionH relativeFrom="column">
              <wp:posOffset>3820160</wp:posOffset>
            </wp:positionH>
            <wp:positionV relativeFrom="paragraph">
              <wp:posOffset>-8890</wp:posOffset>
            </wp:positionV>
            <wp:extent cx="823595" cy="66103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9339" b="103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661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9C6575" w14:textId="77777777" w:rsidR="00166985" w:rsidRDefault="00000000">
      <w:pPr>
        <w:pStyle w:val="LO-normal"/>
        <w:rPr>
          <w:sz w:val="28"/>
          <w:szCs w:val="28"/>
        </w:rPr>
      </w:pPr>
      <w:r>
        <w:rPr>
          <w:b/>
          <w:i/>
          <w:sz w:val="28"/>
          <w:szCs w:val="28"/>
        </w:rPr>
        <w:t>Seminários Essenciais – Novo Testamento</w:t>
      </w:r>
    </w:p>
    <w:p w14:paraId="60ED2A7E" w14:textId="77777777" w:rsidR="00166985" w:rsidRDefault="00000000">
      <w:pPr>
        <w:pStyle w:val="LO-normal"/>
        <w:rPr>
          <w:b/>
          <w:sz w:val="28"/>
          <w:szCs w:val="28"/>
        </w:rPr>
      </w:pPr>
      <w:r>
        <w:rPr>
          <w:b/>
          <w:sz w:val="28"/>
          <w:szCs w:val="28"/>
        </w:rPr>
        <w:t>Aula 2: E o Reino chegou… – Hebreus</w:t>
      </w:r>
    </w:p>
    <w:p w14:paraId="058420AF" w14:textId="0592C1B9" w:rsidR="00166985" w:rsidRPr="00524448" w:rsidRDefault="008B25D9" w:rsidP="00524448">
      <w:pPr>
        <w:pStyle w:val="LO-normal"/>
        <w:pBdr>
          <w:bottom w:val="single" w:sz="4" w:space="1" w:color="000000"/>
        </w:pBdr>
        <w:spacing w:before="240"/>
        <w:rPr>
          <w:sz w:val="20"/>
          <w:szCs w:val="20"/>
          <w:rPrChange w:id="0" w:author="Erasmo Morais" w:date="2022-10-02T16:02:00Z">
            <w:rPr/>
          </w:rPrChange>
        </w:rPr>
        <w:pPrChange w:id="1" w:author="Erasmo Morais" w:date="2022-10-02T16:02:00Z">
          <w:pPr>
            <w:pStyle w:val="LO-normal"/>
            <w:pBdr>
              <w:bottom w:val="single" w:sz="4" w:space="1" w:color="000000"/>
            </w:pBdr>
          </w:pPr>
        </w:pPrChange>
      </w:pPr>
      <w:ins w:id="2" w:author="Erasmo Morais" w:date="2022-10-02T15:49:00Z">
        <w:r w:rsidRPr="00524448">
          <w:rPr>
            <w:sz w:val="20"/>
            <w:szCs w:val="20"/>
            <w:rPrChange w:id="3" w:author="Erasmo Morais" w:date="2022-10-02T16:02:00Z">
              <w:rPr/>
            </w:rPrChange>
          </w:rPr>
          <w:t>*Este material foi traduzido pela Igreja Batista Calvário em Pinhais</w:t>
        </w:r>
      </w:ins>
    </w:p>
    <w:p w14:paraId="38E6852F" w14:textId="77777777" w:rsidR="00166985" w:rsidRDefault="00166985">
      <w:pPr>
        <w:pStyle w:val="LO-normal"/>
      </w:pPr>
    </w:p>
    <w:p w14:paraId="7E902AF8" w14:textId="77777777" w:rsidR="00166985" w:rsidRDefault="00000000">
      <w:pPr>
        <w:pStyle w:val="Ttul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 chegada do Reino: O Livro de Hebreus</w:t>
      </w:r>
    </w:p>
    <w:p w14:paraId="7BCD768F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144A3F91" w14:textId="77777777" w:rsidR="00166985" w:rsidRDefault="00000000">
      <w:pPr>
        <w:pStyle w:val="LO-normal"/>
        <w:jc w:val="both"/>
      </w:pPr>
      <w:r>
        <w:t xml:space="preserve"> “Sacrifício e oferta não quiseste, mas preparaste um corpo para mim; não te agradaste de holocaustos e ofertas pelo pecado. Então eu disse: ‘Eis aqui estou! No rolo do livro está escrito a meu respeito. Estou aqui para fazer, ó Deus, a tua vontade.’”</w:t>
      </w:r>
    </w:p>
    <w:p w14:paraId="7F755BA3" w14:textId="77777777" w:rsidR="00166985" w:rsidRDefault="00000000">
      <w:pPr>
        <w:pStyle w:val="LO-normal"/>
      </w:pPr>
      <w:r>
        <w:t xml:space="preserve">  (Salmo 40.6-8 </w:t>
      </w:r>
      <w:r>
        <w:rPr>
          <w:b/>
          <w:i/>
          <w:u w:val="single"/>
        </w:rPr>
        <w:t>e</w:t>
      </w:r>
      <w:r>
        <w:t xml:space="preserve"> Hebreus 10.5-7)</w:t>
      </w:r>
    </w:p>
    <w:p w14:paraId="544984BC" w14:textId="77777777" w:rsidR="00166985" w:rsidRDefault="00166985">
      <w:pPr>
        <w:pStyle w:val="LO-normal"/>
      </w:pPr>
    </w:p>
    <w:p w14:paraId="2375F857" w14:textId="77777777" w:rsidR="00166985" w:rsidRDefault="00166985">
      <w:pPr>
        <w:pStyle w:val="LO-normal"/>
      </w:pPr>
    </w:p>
    <w:p w14:paraId="7FC4E57D" w14:textId="77777777" w:rsidR="00166985" w:rsidRDefault="00000000">
      <w:pPr>
        <w:pStyle w:val="LO-normal"/>
      </w:pPr>
      <w:r>
        <w:rPr>
          <w:b/>
        </w:rPr>
        <w:t>I. Propósito e Contexto</w:t>
      </w:r>
    </w:p>
    <w:p w14:paraId="3FA4DBFB" w14:textId="77777777" w:rsidR="00166985" w:rsidRDefault="00166985">
      <w:pPr>
        <w:pStyle w:val="Ttulo1"/>
      </w:pPr>
    </w:p>
    <w:p w14:paraId="3297F17E" w14:textId="77777777" w:rsidR="00166985" w:rsidRDefault="00166985">
      <w:pPr>
        <w:pStyle w:val="Ttulo1"/>
      </w:pPr>
    </w:p>
    <w:p w14:paraId="0A18494A" w14:textId="77777777" w:rsidR="00166985" w:rsidRDefault="00166985">
      <w:pPr>
        <w:pStyle w:val="LO-normal"/>
      </w:pPr>
    </w:p>
    <w:p w14:paraId="60C05F8B" w14:textId="77777777" w:rsidR="00166985" w:rsidRDefault="00166985">
      <w:pPr>
        <w:pStyle w:val="LO-normal"/>
      </w:pPr>
    </w:p>
    <w:p w14:paraId="4F1E3229" w14:textId="77777777" w:rsidR="00166985" w:rsidRDefault="00000000">
      <w:pPr>
        <w:pStyle w:val="LO-normal"/>
      </w:pPr>
      <w:r>
        <w:rPr>
          <w:b/>
        </w:rPr>
        <w:t>II. Tema e Pontos Principais</w:t>
      </w:r>
    </w:p>
    <w:p w14:paraId="5477207E" w14:textId="77777777" w:rsidR="00166985" w:rsidRDefault="00166985">
      <w:pPr>
        <w:pStyle w:val="LO-normal"/>
      </w:pPr>
    </w:p>
    <w:p w14:paraId="79265431" w14:textId="77777777" w:rsidR="00166985" w:rsidRDefault="00000000">
      <w:pPr>
        <w:pStyle w:val="LO-normal"/>
      </w:pPr>
      <w:r>
        <w:t>Tema geral: a supremacia e o propósito de Jesus Cristo.</w:t>
      </w:r>
    </w:p>
    <w:p w14:paraId="4E78D482" w14:textId="77777777" w:rsidR="00166985" w:rsidRDefault="00166985">
      <w:pPr>
        <w:pStyle w:val="LO-normal"/>
      </w:pPr>
    </w:p>
    <w:p w14:paraId="0C7D710C" w14:textId="77777777" w:rsidR="00166985" w:rsidRDefault="00000000">
      <w:pPr>
        <w:pStyle w:val="LO-normal"/>
        <w:rPr>
          <w:i/>
        </w:rPr>
      </w:pPr>
      <w:r>
        <w:rPr>
          <w:rFonts w:eastAsia="Times New Roman" w:cs="Times New Roman"/>
          <w:i/>
          <w:color w:val="000000"/>
        </w:rPr>
        <w:t xml:space="preserve"> </w:t>
      </w:r>
      <w:r>
        <w:rPr>
          <w:i/>
        </w:rPr>
        <w:t>“ele se manifestou uma vez por todas, para aniquilar o pecado por meio do sacrifício de si mesmo.”</w:t>
      </w:r>
    </w:p>
    <w:p w14:paraId="43668977" w14:textId="77777777" w:rsidR="00166985" w:rsidRDefault="00000000">
      <w:pPr>
        <w:pStyle w:val="LO-normal"/>
        <w:rPr>
          <w:rFonts w:eastAsia="Times New Roman" w:cs="Times New Roman"/>
          <w:i/>
          <w:color w:val="000000"/>
        </w:rPr>
      </w:pPr>
      <w:r>
        <w:rPr>
          <w:rFonts w:eastAsia="Times New Roman" w:cs="Times New Roman"/>
          <w:i/>
          <w:color w:val="000000"/>
        </w:rPr>
        <w:t>(9</w:t>
      </w:r>
      <w:r>
        <w:rPr>
          <w:i/>
        </w:rPr>
        <w:t>.</w:t>
      </w:r>
      <w:r>
        <w:rPr>
          <w:rFonts w:eastAsia="Times New Roman" w:cs="Times New Roman"/>
          <w:i/>
          <w:color w:val="000000"/>
        </w:rPr>
        <w:t xml:space="preserve">26; </w:t>
      </w:r>
      <w:r>
        <w:rPr>
          <w:i/>
        </w:rPr>
        <w:t>ver também</w:t>
      </w:r>
      <w:r>
        <w:rPr>
          <w:rFonts w:eastAsia="Times New Roman" w:cs="Times New Roman"/>
          <w:i/>
          <w:color w:val="000000"/>
        </w:rPr>
        <w:t xml:space="preserve"> 1</w:t>
      </w:r>
      <w:r>
        <w:rPr>
          <w:i/>
        </w:rPr>
        <w:t>.</w:t>
      </w:r>
      <w:r>
        <w:rPr>
          <w:rFonts w:eastAsia="Times New Roman" w:cs="Times New Roman"/>
          <w:i/>
          <w:color w:val="000000"/>
        </w:rPr>
        <w:t>2. 5</w:t>
      </w:r>
      <w:r>
        <w:rPr>
          <w:i/>
        </w:rPr>
        <w:t>.</w:t>
      </w:r>
      <w:r>
        <w:rPr>
          <w:rFonts w:eastAsia="Times New Roman" w:cs="Times New Roman"/>
          <w:i/>
          <w:color w:val="000000"/>
        </w:rPr>
        <w:t>9; 12</w:t>
      </w:r>
      <w:r>
        <w:rPr>
          <w:i/>
        </w:rPr>
        <w:t>.</w:t>
      </w:r>
      <w:r>
        <w:rPr>
          <w:rFonts w:eastAsia="Times New Roman" w:cs="Times New Roman"/>
          <w:i/>
          <w:color w:val="000000"/>
        </w:rPr>
        <w:t xml:space="preserve">22-24) </w:t>
      </w:r>
    </w:p>
    <w:p w14:paraId="4FB4653C" w14:textId="77777777" w:rsidR="00166985" w:rsidRDefault="00166985">
      <w:pPr>
        <w:pStyle w:val="LO-normal"/>
      </w:pPr>
    </w:p>
    <w:p w14:paraId="569C81D1" w14:textId="77777777" w:rsidR="00166985" w:rsidRDefault="00166985">
      <w:pPr>
        <w:pStyle w:val="LO-normal"/>
      </w:pPr>
    </w:p>
    <w:p w14:paraId="4D2D12A8" w14:textId="77777777" w:rsidR="00166985" w:rsidRDefault="00000000">
      <w:pPr>
        <w:pStyle w:val="LO-normal"/>
        <w:rPr>
          <w:b/>
        </w:rPr>
      </w:pPr>
      <w:r>
        <w:rPr>
          <w:b/>
        </w:rPr>
        <w:t>III. Esboço do Livro:</w:t>
      </w:r>
    </w:p>
    <w:p w14:paraId="553187CE" w14:textId="77777777" w:rsidR="00166985" w:rsidRDefault="00166985">
      <w:pPr>
        <w:pStyle w:val="LO-normal"/>
        <w:rPr>
          <w:b/>
        </w:rPr>
      </w:pPr>
    </w:p>
    <w:p w14:paraId="6833BC54" w14:textId="77777777" w:rsidR="00166985" w:rsidRDefault="00000000">
      <w:pPr>
        <w:pStyle w:val="LO-normal"/>
        <w:numPr>
          <w:ilvl w:val="1"/>
          <w:numId w:val="3"/>
        </w:numPr>
        <w:spacing w:line="276" w:lineRule="auto"/>
        <w:ind w:left="992"/>
        <w:rPr>
          <w:sz w:val="22"/>
          <w:szCs w:val="22"/>
        </w:rPr>
      </w:pPr>
      <w:r>
        <w:t>A Superioridade de Quem Jesus é (cap. 1-7)</w:t>
      </w:r>
    </w:p>
    <w:p w14:paraId="23CCE232" w14:textId="77777777" w:rsidR="00166985" w:rsidRDefault="00000000">
      <w:pPr>
        <w:pStyle w:val="LO-normal"/>
        <w:numPr>
          <w:ilvl w:val="1"/>
          <w:numId w:val="3"/>
        </w:numPr>
        <w:spacing w:line="276" w:lineRule="auto"/>
        <w:ind w:left="992"/>
        <w:rPr>
          <w:sz w:val="22"/>
          <w:szCs w:val="22"/>
        </w:rPr>
      </w:pPr>
      <w:r>
        <w:t>A Supremacia da Obra de Cristo (cap. 8-10.18)</w:t>
      </w:r>
    </w:p>
    <w:p w14:paraId="060E5F6D" w14:textId="77777777" w:rsidR="00166985" w:rsidRDefault="00000000">
      <w:pPr>
        <w:pStyle w:val="LO-normal"/>
        <w:numPr>
          <w:ilvl w:val="1"/>
          <w:numId w:val="3"/>
        </w:numPr>
        <w:spacing w:after="240" w:line="276" w:lineRule="auto"/>
        <w:ind w:left="992"/>
        <w:rPr>
          <w:sz w:val="22"/>
          <w:szCs w:val="22"/>
        </w:rPr>
      </w:pPr>
      <w:r>
        <w:t>Uma Esperança que Transforma a Vida (cap.10.19 – cap.13)</w:t>
      </w:r>
      <w:r>
        <w:br/>
      </w:r>
    </w:p>
    <w:p w14:paraId="706F821B" w14:textId="77777777" w:rsidR="00166985" w:rsidRDefault="00000000">
      <w:pPr>
        <w:pStyle w:val="LO-normal"/>
        <w:spacing w:after="240" w:line="276" w:lineRule="auto"/>
        <w:ind w:left="992"/>
        <w:rPr>
          <w:sz w:val="22"/>
          <w:szCs w:val="22"/>
        </w:rPr>
      </w:pPr>
      <w:r>
        <w:lastRenderedPageBreak/>
        <w:t xml:space="preserve"> </w:t>
      </w:r>
      <w:r>
        <w:tab/>
      </w:r>
    </w:p>
    <w:p w14:paraId="00DF37C7" w14:textId="77777777" w:rsidR="00166985" w:rsidRDefault="00000000">
      <w:pPr>
        <w:pStyle w:val="LO-normal"/>
        <w:rPr>
          <w:b/>
          <w:i/>
        </w:rPr>
      </w:pPr>
      <w:r>
        <w:rPr>
          <w:b/>
          <w:i/>
        </w:rPr>
        <w:t xml:space="preserve">Vemos a supremacia e o propósito de Cristo em: </w:t>
      </w:r>
    </w:p>
    <w:p w14:paraId="0E6B8B69" w14:textId="77777777" w:rsidR="00166985" w:rsidRDefault="00166985">
      <w:pPr>
        <w:pStyle w:val="LO-normal"/>
        <w:rPr>
          <w:b/>
          <w:i/>
        </w:rPr>
      </w:pPr>
    </w:p>
    <w:p w14:paraId="4ED004E0" w14:textId="77777777" w:rsidR="00166985" w:rsidRDefault="00000000">
      <w:pPr>
        <w:pStyle w:val="LO-normal"/>
        <w:rPr>
          <w:b/>
          <w:color w:val="000000"/>
        </w:rPr>
      </w:pPr>
      <w:r>
        <w:rPr>
          <w:rFonts w:eastAsia="Times New Roman" w:cs="Times New Roman"/>
          <w:b/>
          <w:color w:val="000000"/>
        </w:rPr>
        <w:t xml:space="preserve">A. </w:t>
      </w:r>
      <w:r>
        <w:rPr>
          <w:b/>
        </w:rPr>
        <w:t>A Superioridade de Quem Jesus é (cap. 1-7)</w:t>
      </w:r>
    </w:p>
    <w:p w14:paraId="1D57E087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4F4D606D" w14:textId="77777777" w:rsidR="00166985" w:rsidRDefault="00000000">
      <w:pPr>
        <w:pStyle w:val="LO-normal"/>
        <w:numPr>
          <w:ilvl w:val="0"/>
          <w:numId w:val="5"/>
        </w:numPr>
        <w:tabs>
          <w:tab w:val="left" w:pos="675"/>
        </w:tabs>
        <w:ind w:left="1080" w:hanging="720"/>
      </w:pPr>
      <w:r>
        <w:rPr>
          <w:i/>
        </w:rPr>
        <w:t>Jesus é maior que os anjos (1.4-2.18)</w:t>
      </w:r>
    </w:p>
    <w:p w14:paraId="66791714" w14:textId="77777777" w:rsidR="00166985" w:rsidRDefault="00166985">
      <w:pPr>
        <w:pStyle w:val="LO-normal"/>
        <w:ind w:left="720" w:hanging="720"/>
      </w:pPr>
    </w:p>
    <w:p w14:paraId="4E77402B" w14:textId="77777777" w:rsidR="00166985" w:rsidRDefault="00166985">
      <w:pPr>
        <w:pStyle w:val="LO-normal"/>
        <w:ind w:left="720" w:hanging="720"/>
      </w:pPr>
    </w:p>
    <w:p w14:paraId="4FE58CA9" w14:textId="77777777" w:rsidR="00166985" w:rsidRDefault="00000000">
      <w:pPr>
        <w:pStyle w:val="LO-normal"/>
        <w:numPr>
          <w:ilvl w:val="0"/>
          <w:numId w:val="4"/>
        </w:numPr>
        <w:tabs>
          <w:tab w:val="left" w:pos="1410"/>
        </w:tabs>
        <w:ind w:left="1800" w:hanging="720"/>
      </w:pPr>
      <w:r>
        <w:t>Jesus é o Filho de Deus</w:t>
      </w:r>
    </w:p>
    <w:p w14:paraId="3451FD79" w14:textId="77777777" w:rsidR="00166985" w:rsidRDefault="00166985">
      <w:pPr>
        <w:pStyle w:val="LO-normal"/>
        <w:ind w:left="720"/>
      </w:pPr>
    </w:p>
    <w:p w14:paraId="4875C8C6" w14:textId="77777777" w:rsidR="00166985" w:rsidRDefault="00166985">
      <w:pPr>
        <w:pStyle w:val="LO-normal"/>
        <w:ind w:left="720"/>
      </w:pPr>
    </w:p>
    <w:p w14:paraId="69A42826" w14:textId="77777777" w:rsidR="00166985" w:rsidRDefault="00000000">
      <w:pPr>
        <w:pStyle w:val="LO-normal"/>
        <w:numPr>
          <w:ilvl w:val="0"/>
          <w:numId w:val="4"/>
        </w:numPr>
        <w:tabs>
          <w:tab w:val="left" w:pos="1410"/>
        </w:tabs>
        <w:ind w:left="1800" w:hanging="720"/>
      </w:pPr>
      <w:r>
        <w:t>Jesus é totalmente homem</w:t>
      </w:r>
    </w:p>
    <w:p w14:paraId="59A519F0" w14:textId="77777777" w:rsidR="00166985" w:rsidRDefault="00166985">
      <w:pPr>
        <w:pStyle w:val="LO-normal"/>
        <w:ind w:left="1080"/>
      </w:pPr>
    </w:p>
    <w:p w14:paraId="2DE0E7C0" w14:textId="77777777" w:rsidR="00166985" w:rsidRDefault="00166985">
      <w:pPr>
        <w:pStyle w:val="LO-normal"/>
        <w:ind w:left="720" w:hanging="720"/>
      </w:pPr>
    </w:p>
    <w:p w14:paraId="2827893E" w14:textId="77777777" w:rsidR="00166985" w:rsidRDefault="00166985">
      <w:pPr>
        <w:pStyle w:val="LO-normal"/>
        <w:ind w:left="720" w:hanging="720"/>
      </w:pPr>
    </w:p>
    <w:p w14:paraId="0FC8D6DC" w14:textId="77777777" w:rsidR="00166985" w:rsidRDefault="00000000">
      <w:pPr>
        <w:pStyle w:val="LO-normal"/>
        <w:numPr>
          <w:ilvl w:val="0"/>
          <w:numId w:val="5"/>
        </w:numPr>
        <w:tabs>
          <w:tab w:val="left" w:pos="675"/>
        </w:tabs>
        <w:ind w:left="1080" w:hanging="720"/>
      </w:pPr>
      <w:r>
        <w:rPr>
          <w:i/>
        </w:rPr>
        <w:t>Jesus é maior que Moisés (3.1-4.13)</w:t>
      </w:r>
    </w:p>
    <w:p w14:paraId="26E76667" w14:textId="77777777" w:rsidR="00166985" w:rsidRDefault="00166985">
      <w:pPr>
        <w:pStyle w:val="LO-normal"/>
        <w:ind w:left="720" w:hanging="720"/>
      </w:pPr>
    </w:p>
    <w:p w14:paraId="165044E7" w14:textId="77777777" w:rsidR="00166985" w:rsidRDefault="00166985">
      <w:pPr>
        <w:pStyle w:val="LO-normal"/>
        <w:ind w:left="720" w:hanging="720"/>
      </w:pPr>
    </w:p>
    <w:p w14:paraId="20701056" w14:textId="77777777" w:rsidR="00166985" w:rsidRDefault="00000000">
      <w:pPr>
        <w:pStyle w:val="LO-normal"/>
        <w:numPr>
          <w:ilvl w:val="0"/>
          <w:numId w:val="4"/>
        </w:numPr>
        <w:tabs>
          <w:tab w:val="left" w:pos="1410"/>
        </w:tabs>
        <w:ind w:left="1800" w:hanging="720"/>
      </w:pPr>
      <w:r>
        <w:t>Moisés era um servo; Jesus é o Filho</w:t>
      </w:r>
    </w:p>
    <w:p w14:paraId="062F727C" w14:textId="77777777" w:rsidR="00166985" w:rsidRDefault="00166985">
      <w:pPr>
        <w:pStyle w:val="LO-normal"/>
        <w:ind w:left="1080"/>
      </w:pPr>
    </w:p>
    <w:p w14:paraId="6547BE36" w14:textId="77777777" w:rsidR="00166985" w:rsidRDefault="00166985">
      <w:pPr>
        <w:pStyle w:val="LO-normal"/>
        <w:ind w:left="720" w:hanging="720"/>
      </w:pPr>
    </w:p>
    <w:p w14:paraId="0C58FC2E" w14:textId="77777777" w:rsidR="00166985" w:rsidRDefault="00000000">
      <w:pPr>
        <w:pStyle w:val="LO-normal"/>
        <w:numPr>
          <w:ilvl w:val="0"/>
          <w:numId w:val="4"/>
        </w:numPr>
        <w:tabs>
          <w:tab w:val="left" w:pos="1410"/>
        </w:tabs>
        <w:ind w:left="1800" w:hanging="720"/>
      </w:pPr>
      <w:r>
        <w:t xml:space="preserve">Israel </w:t>
      </w:r>
      <w:proofErr w:type="gramStart"/>
      <w:r>
        <w:t>desobedeceu Moisés</w:t>
      </w:r>
      <w:proofErr w:type="gramEnd"/>
      <w:r>
        <w:t>; não desprezem a Jesus</w:t>
      </w:r>
    </w:p>
    <w:p w14:paraId="4CCF2D07" w14:textId="77777777" w:rsidR="00166985" w:rsidRDefault="00166985">
      <w:pPr>
        <w:pStyle w:val="LO-normal"/>
        <w:ind w:left="720" w:hanging="720"/>
      </w:pPr>
    </w:p>
    <w:p w14:paraId="42FF47D9" w14:textId="77777777" w:rsidR="00166985" w:rsidRDefault="00166985">
      <w:pPr>
        <w:pStyle w:val="LO-normal"/>
        <w:ind w:left="720" w:hanging="720"/>
      </w:pPr>
    </w:p>
    <w:p w14:paraId="567435A9" w14:textId="77777777" w:rsidR="00166985" w:rsidRDefault="00166985">
      <w:pPr>
        <w:pStyle w:val="LO-normal"/>
        <w:ind w:left="720" w:hanging="720"/>
      </w:pPr>
    </w:p>
    <w:p w14:paraId="433B6877" w14:textId="77777777" w:rsidR="00166985" w:rsidRDefault="00000000">
      <w:pPr>
        <w:pStyle w:val="LO-normal"/>
        <w:numPr>
          <w:ilvl w:val="0"/>
          <w:numId w:val="5"/>
        </w:numPr>
        <w:tabs>
          <w:tab w:val="left" w:pos="675"/>
        </w:tabs>
        <w:ind w:left="1080" w:hanging="720"/>
      </w:pPr>
      <w:r>
        <w:rPr>
          <w:i/>
        </w:rPr>
        <w:t>Jesus é maior que o Sacerdócio Levítico (4.14-7.28)</w:t>
      </w:r>
    </w:p>
    <w:p w14:paraId="59236F6D" w14:textId="77777777" w:rsidR="00166985" w:rsidRDefault="00166985">
      <w:pPr>
        <w:pStyle w:val="LO-normal"/>
        <w:ind w:left="720" w:hanging="720"/>
      </w:pPr>
    </w:p>
    <w:p w14:paraId="3F768C67" w14:textId="77777777" w:rsidR="00166985" w:rsidRDefault="00166985">
      <w:pPr>
        <w:pStyle w:val="LO-normal"/>
        <w:ind w:left="720" w:hanging="720"/>
      </w:pPr>
    </w:p>
    <w:p w14:paraId="41F52329" w14:textId="77777777" w:rsidR="00166985" w:rsidRDefault="00000000">
      <w:pPr>
        <w:pStyle w:val="LO-normal"/>
        <w:numPr>
          <w:ilvl w:val="0"/>
          <w:numId w:val="4"/>
        </w:numPr>
        <w:tabs>
          <w:tab w:val="left" w:pos="1410"/>
        </w:tabs>
        <w:ind w:left="1800" w:hanging="720"/>
      </w:pPr>
      <w:r>
        <w:t>Jesus é eterno</w:t>
      </w:r>
    </w:p>
    <w:p w14:paraId="7452AA44" w14:textId="77777777" w:rsidR="00166985" w:rsidRDefault="00166985">
      <w:pPr>
        <w:pStyle w:val="LO-normal"/>
        <w:ind w:left="720" w:hanging="720"/>
      </w:pPr>
    </w:p>
    <w:p w14:paraId="225AF2C2" w14:textId="77777777" w:rsidR="00166985" w:rsidRDefault="00166985">
      <w:pPr>
        <w:pStyle w:val="LO-normal"/>
        <w:ind w:left="720" w:hanging="720"/>
      </w:pPr>
    </w:p>
    <w:p w14:paraId="161FC04A" w14:textId="77777777" w:rsidR="00166985" w:rsidRDefault="00000000">
      <w:pPr>
        <w:pStyle w:val="LO-normal"/>
        <w:numPr>
          <w:ilvl w:val="0"/>
          <w:numId w:val="4"/>
        </w:numPr>
        <w:tabs>
          <w:tab w:val="left" w:pos="1410"/>
        </w:tabs>
        <w:ind w:left="1800" w:hanging="720"/>
      </w:pPr>
      <w:r>
        <w:t>Jesus é perfeito</w:t>
      </w:r>
    </w:p>
    <w:p w14:paraId="5B20991E" w14:textId="77777777" w:rsidR="00166985" w:rsidRDefault="00166985">
      <w:pPr>
        <w:pStyle w:val="LO-normal"/>
        <w:rPr>
          <w:rFonts w:eastAsia="Times New Roman" w:cs="Times New Roman"/>
          <w:color w:val="000000"/>
        </w:rPr>
      </w:pPr>
    </w:p>
    <w:p w14:paraId="0C9F039F" w14:textId="77777777" w:rsidR="00166985" w:rsidRDefault="00000000">
      <w:pPr>
        <w:pStyle w:val="Ttulo2"/>
        <w:rPr>
          <w:u w:val="none"/>
        </w:rPr>
      </w:pPr>
      <w:r>
        <w:br w:type="column"/>
      </w:r>
      <w:r>
        <w:rPr>
          <w:u w:val="none"/>
        </w:rPr>
        <w:t>B. A Supremacia da Obra de Cristo (cap. 8-10.18)</w:t>
      </w:r>
    </w:p>
    <w:p w14:paraId="4B5A9792" w14:textId="77777777" w:rsidR="00166985" w:rsidRDefault="00166985">
      <w:pPr>
        <w:pStyle w:val="LO-normal"/>
      </w:pPr>
    </w:p>
    <w:p w14:paraId="6D758757" w14:textId="77777777" w:rsidR="00166985" w:rsidRDefault="00000000">
      <w:pPr>
        <w:pStyle w:val="LO-normal"/>
        <w:numPr>
          <w:ilvl w:val="0"/>
          <w:numId w:val="1"/>
        </w:numPr>
      </w:pPr>
      <w:r>
        <w:rPr>
          <w:i/>
        </w:rPr>
        <w:t>A Nova Aliança</w:t>
      </w:r>
    </w:p>
    <w:p w14:paraId="50D60380" w14:textId="77777777" w:rsidR="00166985" w:rsidRDefault="00166985">
      <w:pPr>
        <w:pStyle w:val="LO-normal"/>
        <w:ind w:left="720"/>
      </w:pPr>
    </w:p>
    <w:p w14:paraId="3D5118BF" w14:textId="77777777" w:rsidR="00166985" w:rsidRDefault="00166985">
      <w:pPr>
        <w:pStyle w:val="LO-normal"/>
        <w:ind w:left="720"/>
      </w:pPr>
    </w:p>
    <w:p w14:paraId="6B2F29A8" w14:textId="77777777" w:rsidR="00166985" w:rsidRDefault="00166985">
      <w:pPr>
        <w:pStyle w:val="LO-normal"/>
        <w:ind w:left="720"/>
      </w:pPr>
    </w:p>
    <w:p w14:paraId="0B5DFCCF" w14:textId="77777777" w:rsidR="00166985" w:rsidRDefault="00166985">
      <w:pPr>
        <w:pStyle w:val="LO-normal"/>
      </w:pPr>
    </w:p>
    <w:p w14:paraId="2FB83E88" w14:textId="77777777" w:rsidR="00166985" w:rsidRDefault="00166985">
      <w:pPr>
        <w:pStyle w:val="LO-normal"/>
      </w:pPr>
    </w:p>
    <w:p w14:paraId="4A43BD20" w14:textId="77777777" w:rsidR="00166985" w:rsidRDefault="00166985">
      <w:pPr>
        <w:pStyle w:val="LO-normal"/>
      </w:pPr>
    </w:p>
    <w:p w14:paraId="23BB46AC" w14:textId="77777777" w:rsidR="00166985" w:rsidRDefault="00166985">
      <w:pPr>
        <w:pStyle w:val="LO-normal"/>
      </w:pPr>
    </w:p>
    <w:p w14:paraId="62930A5A" w14:textId="77777777" w:rsidR="00166985" w:rsidRDefault="00166985">
      <w:pPr>
        <w:pStyle w:val="LO-normal"/>
      </w:pPr>
    </w:p>
    <w:p w14:paraId="3E00FEAE" w14:textId="77777777" w:rsidR="00166985" w:rsidRDefault="00000000">
      <w:pPr>
        <w:pStyle w:val="LO-normal"/>
        <w:numPr>
          <w:ilvl w:val="0"/>
          <w:numId w:val="1"/>
        </w:numPr>
      </w:pPr>
      <w:r>
        <w:rPr>
          <w:i/>
        </w:rPr>
        <w:t>O Sacrifício de Cristo</w:t>
      </w:r>
    </w:p>
    <w:p w14:paraId="473726D6" w14:textId="77777777" w:rsidR="00166985" w:rsidRDefault="00166985">
      <w:pPr>
        <w:pStyle w:val="LO-normal"/>
      </w:pPr>
    </w:p>
    <w:p w14:paraId="29D9C07A" w14:textId="77777777" w:rsidR="00166985" w:rsidRDefault="00166985">
      <w:pPr>
        <w:pStyle w:val="LO-normal"/>
      </w:pPr>
    </w:p>
    <w:p w14:paraId="21B9CEE8" w14:textId="77777777" w:rsidR="00166985" w:rsidRDefault="00166985">
      <w:pPr>
        <w:pStyle w:val="LO-normal"/>
      </w:pPr>
    </w:p>
    <w:p w14:paraId="704351CD" w14:textId="77777777" w:rsidR="00166985" w:rsidRDefault="00166985">
      <w:pPr>
        <w:pStyle w:val="LO-normal"/>
      </w:pPr>
    </w:p>
    <w:p w14:paraId="61A6162A" w14:textId="77777777" w:rsidR="00166985" w:rsidRDefault="00166985">
      <w:pPr>
        <w:pStyle w:val="LO-normal"/>
      </w:pPr>
    </w:p>
    <w:p w14:paraId="3BAD2A4A" w14:textId="77777777" w:rsidR="00166985" w:rsidRDefault="00166985">
      <w:pPr>
        <w:pStyle w:val="LO-normal"/>
      </w:pPr>
    </w:p>
    <w:p w14:paraId="7D3C3B56" w14:textId="77777777" w:rsidR="00166985" w:rsidRDefault="00166985">
      <w:pPr>
        <w:pStyle w:val="LO-normal"/>
      </w:pPr>
    </w:p>
    <w:tbl>
      <w:tblPr>
        <w:tblStyle w:val="TableNormal"/>
        <w:tblW w:w="6615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874"/>
        <w:gridCol w:w="2671"/>
        <w:gridCol w:w="2070"/>
      </w:tblGrid>
      <w:tr w:rsidR="00166985" w14:paraId="0B095010" w14:textId="77777777"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0ABD4603" w14:textId="77777777" w:rsidR="00166985" w:rsidRDefault="00166985">
            <w:pPr>
              <w:pStyle w:val="LO-normal"/>
              <w:widowControl w:val="0"/>
              <w:jc w:val="right"/>
              <w:rPr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1A3386A2" w14:textId="77777777" w:rsidR="00166985" w:rsidRDefault="00000000">
            <w:pPr>
              <w:pStyle w:val="LO-normal"/>
              <w:widowControl w:val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Velha Aliança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45C0A867" w14:textId="77777777" w:rsidR="00166985" w:rsidRDefault="00000000">
            <w:pPr>
              <w:pStyle w:val="LO-normal"/>
              <w:widowControl w:val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Nova Aliança</w:t>
            </w:r>
          </w:p>
        </w:tc>
      </w:tr>
      <w:tr w:rsidR="00166985" w14:paraId="71D69D8B" w14:textId="77777777"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124B7" w14:textId="77777777" w:rsidR="00166985" w:rsidRDefault="00000000">
            <w:pPr>
              <w:pStyle w:val="LO-normal"/>
              <w:widowControl w:val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Sacerdócio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7571" w14:textId="77777777" w:rsidR="00166985" w:rsidRDefault="00000000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Levítico (7.11)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5EB9" w14:textId="77777777" w:rsidR="00166985" w:rsidRDefault="00000000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 Melquisedeque (7.1-22)</w:t>
            </w:r>
          </w:p>
        </w:tc>
      </w:tr>
      <w:tr w:rsidR="00166985" w14:paraId="2A46DF1E" w14:textId="77777777"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E27E" w14:textId="77777777" w:rsidR="00166985" w:rsidRDefault="00000000">
            <w:pPr>
              <w:pStyle w:val="LO-normal"/>
              <w:widowControl w:val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Sumo Sacerdote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E57F" w14:textId="77777777" w:rsidR="00166985" w:rsidRDefault="00000000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Sumo Sacerdotes (</w:t>
            </w:r>
            <w:proofErr w:type="gramStart"/>
            <w:r>
              <w:rPr>
                <w:sz w:val="22"/>
                <w:szCs w:val="22"/>
              </w:rPr>
              <w:t>Arão, etc.</w:t>
            </w:r>
            <w:proofErr w:type="gramEnd"/>
            <w:r>
              <w:rPr>
                <w:sz w:val="22"/>
                <w:szCs w:val="22"/>
              </w:rPr>
              <w:t xml:space="preserve">)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01E4B" w14:textId="77777777" w:rsidR="00166985" w:rsidRDefault="00000000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Cristo</w:t>
            </w:r>
          </w:p>
        </w:tc>
      </w:tr>
      <w:tr w:rsidR="00166985" w14:paraId="168F23EF" w14:textId="77777777"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3A64" w14:textId="77777777" w:rsidR="00166985" w:rsidRDefault="00000000">
            <w:pPr>
              <w:pStyle w:val="LO-normal"/>
              <w:widowControl w:val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Duração do Sumo Sacerdócio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F0CE1" w14:textId="77777777" w:rsidR="00166985" w:rsidRDefault="00000000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Até a morte (7.23)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E0C00" w14:textId="77777777" w:rsidR="00166985" w:rsidRDefault="00000000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Para sempre (7.17)</w:t>
            </w:r>
          </w:p>
        </w:tc>
      </w:tr>
      <w:tr w:rsidR="00166985" w14:paraId="481FB309" w14:textId="77777777"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249B1" w14:textId="77777777" w:rsidR="00166985" w:rsidRDefault="00000000">
            <w:pPr>
              <w:pStyle w:val="LO-normal"/>
              <w:widowControl w:val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Tipo de Sacrifício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1B1D1" w14:textId="77777777" w:rsidR="00166985" w:rsidRDefault="00000000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Sangue de touros e bodes</w:t>
            </w:r>
            <w:proofErr w:type="gramStart"/>
            <w:r>
              <w:rPr>
                <w:sz w:val="22"/>
                <w:szCs w:val="22"/>
              </w:rPr>
              <w:t xml:space="preserve">   (</w:t>
            </w:r>
            <w:proofErr w:type="gramEnd"/>
            <w:r>
              <w:rPr>
                <w:sz w:val="22"/>
                <w:szCs w:val="22"/>
              </w:rPr>
              <w:t>9.13, 10.4)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6058" w14:textId="77777777" w:rsidR="00166985" w:rsidRDefault="00000000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Sangue de Jesus (9.14, 10.10)</w:t>
            </w:r>
          </w:p>
        </w:tc>
      </w:tr>
      <w:tr w:rsidR="00166985" w14:paraId="758D95F5" w14:textId="77777777"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43A6A" w14:textId="77777777" w:rsidR="00166985" w:rsidRDefault="00000000">
            <w:pPr>
              <w:pStyle w:val="LO-normal"/>
              <w:widowControl w:val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Local do Sacrifício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19554" w14:textId="77777777" w:rsidR="00166985" w:rsidRDefault="00000000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Tabernáculo terrestre (9.1-8)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A806D" w14:textId="77777777" w:rsidR="00166985" w:rsidRDefault="00000000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Santuário celestial (9.24)</w:t>
            </w:r>
          </w:p>
        </w:tc>
      </w:tr>
      <w:tr w:rsidR="00166985" w14:paraId="4F856375" w14:textId="77777777"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D954" w14:textId="77777777" w:rsidR="00166985" w:rsidRDefault="00000000">
            <w:pPr>
              <w:pStyle w:val="LO-normal"/>
              <w:widowControl w:val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Frequência dos Sacrifícios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45922" w14:textId="77777777" w:rsidR="00166985" w:rsidRDefault="00000000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Continuamente (10.1,11)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6397" w14:textId="77777777" w:rsidR="00166985" w:rsidRDefault="00000000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Uma única vez (9.28, 10.12)</w:t>
            </w:r>
          </w:p>
        </w:tc>
      </w:tr>
      <w:tr w:rsidR="00166985" w14:paraId="10E4E6EA" w14:textId="77777777"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563E8" w14:textId="77777777" w:rsidR="00166985" w:rsidRDefault="00000000">
            <w:pPr>
              <w:pStyle w:val="LO-normal"/>
              <w:widowControl w:val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Efeito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6A468" w14:textId="77777777" w:rsidR="00166985" w:rsidRDefault="00000000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Recordação anual dos pecados (10.3)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FD8D" w14:textId="77777777" w:rsidR="00166985" w:rsidRDefault="00000000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Perdão permanente dos pecados (10.18)</w:t>
            </w:r>
          </w:p>
        </w:tc>
      </w:tr>
      <w:tr w:rsidR="00166985" w14:paraId="08D4E7F0" w14:textId="77777777"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B4692" w14:textId="77777777" w:rsidR="00166985" w:rsidRDefault="00000000">
            <w:pPr>
              <w:pStyle w:val="LO-normal"/>
              <w:widowControl w:val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Propósito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F2547" w14:textId="77777777" w:rsidR="00166985" w:rsidRDefault="00000000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Limpeza cerimonial (9.10)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6179E" w14:textId="77777777" w:rsidR="00166985" w:rsidRDefault="00000000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Uma consciência purificada / um novo coração (9.14/10.16)</w:t>
            </w:r>
          </w:p>
        </w:tc>
      </w:tr>
    </w:tbl>
    <w:p w14:paraId="6AD28600" w14:textId="77777777" w:rsidR="00166985" w:rsidRDefault="00166985">
      <w:pPr>
        <w:pStyle w:val="LO-normal"/>
      </w:pPr>
    </w:p>
    <w:sectPr w:rsidR="00166985">
      <w:footerReference w:type="even" r:id="rId8"/>
      <w:footerReference w:type="default" r:id="rId9"/>
      <w:footerReference w:type="first" r:id="rId10"/>
      <w:pgSz w:w="16838" w:h="11906" w:orient="landscape"/>
      <w:pgMar w:top="720" w:right="720" w:bottom="777" w:left="720" w:header="0" w:footer="720" w:gutter="0"/>
      <w:pgNumType w:start="1"/>
      <w:cols w:num="2"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95B5F" w14:textId="77777777" w:rsidR="006A2C34" w:rsidRDefault="006A2C34">
      <w:r>
        <w:separator/>
      </w:r>
    </w:p>
  </w:endnote>
  <w:endnote w:type="continuationSeparator" w:id="0">
    <w:p w14:paraId="5406E4AB" w14:textId="77777777" w:rsidR="006A2C34" w:rsidRDefault="006A2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9E7A7" w14:textId="77777777" w:rsidR="00166985" w:rsidRDefault="00000000">
    <w:pPr>
      <w:pStyle w:val="LO-normal"/>
      <w:tabs>
        <w:tab w:val="center" w:pos="4320"/>
        <w:tab w:val="right" w:pos="8640"/>
      </w:tabs>
      <w:jc w:val="right"/>
      <w:rPr>
        <w:rFonts w:eastAsia="Times New Roman" w:cs="Times New Roman"/>
        <w:color w:val="000000"/>
        <w:sz w:val="20"/>
        <w:szCs w:val="20"/>
      </w:rPr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  <w:p w14:paraId="1D58C4C4" w14:textId="77777777" w:rsidR="00166985" w:rsidRDefault="00166985">
    <w:pPr>
      <w:pStyle w:val="LO-normal"/>
      <w:tabs>
        <w:tab w:val="center" w:pos="4320"/>
        <w:tab w:val="right" w:pos="8640"/>
      </w:tabs>
      <w:ind w:right="360"/>
      <w:rPr>
        <w:rFonts w:eastAsia="Times New Roman" w:cs="Times New Roman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815CA" w14:textId="77777777" w:rsidR="00166985" w:rsidRDefault="00166985">
    <w:pPr>
      <w:pStyle w:val="LO-normal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AEA7E" w14:textId="77777777" w:rsidR="00166985" w:rsidRDefault="00166985">
    <w:pPr>
      <w:pStyle w:val="LO-normal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A85FE" w14:textId="77777777" w:rsidR="006A2C34" w:rsidRDefault="006A2C34">
      <w:r>
        <w:separator/>
      </w:r>
    </w:p>
  </w:footnote>
  <w:footnote w:type="continuationSeparator" w:id="0">
    <w:p w14:paraId="73F9CACF" w14:textId="77777777" w:rsidR="006A2C34" w:rsidRDefault="006A2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84A2E"/>
    <w:multiLevelType w:val="multilevel"/>
    <w:tmpl w:val="38C076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A802251"/>
    <w:multiLevelType w:val="multilevel"/>
    <w:tmpl w:val="7770641A"/>
    <w:lvl w:ilvl="0">
      <w:start w:val="1"/>
      <w:numFmt w:val="bullet"/>
      <w:lvlText w:val="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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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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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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1E44372"/>
    <w:multiLevelType w:val="multilevel"/>
    <w:tmpl w:val="4412D2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position w:val="0"/>
        <w:sz w:val="24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3" w15:restartNumberingAfterBreak="0">
    <w:nsid w:val="39CD228A"/>
    <w:multiLevelType w:val="multilevel"/>
    <w:tmpl w:val="5BAE9F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position w:val="0"/>
        <w:sz w:val="24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4" w15:restartNumberingAfterBreak="0">
    <w:nsid w:val="5D3A3A5D"/>
    <w:multiLevelType w:val="multilevel"/>
    <w:tmpl w:val="8D12590E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  <w:rPr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/>
        <w:b w:val="0"/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position w:val="0"/>
        <w:sz w:val="24"/>
        <w:vertAlign w:val="baseline"/>
      </w:rPr>
    </w:lvl>
  </w:abstractNum>
  <w:abstractNum w:abstractNumId="5" w15:restartNumberingAfterBreak="0">
    <w:nsid w:val="642A6BF1"/>
    <w:multiLevelType w:val="multilevel"/>
    <w:tmpl w:val="B43294E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position w:val="0"/>
        <w:sz w:val="24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num w:numId="1" w16cid:durableId="1019500750">
    <w:abstractNumId w:val="5"/>
  </w:num>
  <w:num w:numId="2" w16cid:durableId="1602450001">
    <w:abstractNumId w:val="2"/>
  </w:num>
  <w:num w:numId="3" w16cid:durableId="404884980">
    <w:abstractNumId w:val="4"/>
  </w:num>
  <w:num w:numId="4" w16cid:durableId="2016372230">
    <w:abstractNumId w:val="1"/>
  </w:num>
  <w:num w:numId="5" w16cid:durableId="616180098">
    <w:abstractNumId w:val="3"/>
  </w:num>
  <w:num w:numId="6" w16cid:durableId="8994819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985"/>
    <w:rsid w:val="00166985"/>
    <w:rsid w:val="00467828"/>
    <w:rsid w:val="00524448"/>
    <w:rsid w:val="006A2C34"/>
    <w:rsid w:val="0071249A"/>
    <w:rsid w:val="008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08AB1"/>
  <w15:docId w15:val="{AF942F54-83FA-4408-AA5C-B6665EFD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outlineLvl w:val="0"/>
    </w:pPr>
    <w:rPr>
      <w:b/>
    </w:rPr>
  </w:style>
  <w:style w:type="paragraph" w:styleId="Ttulo2">
    <w:name w:val="heading 2"/>
    <w:basedOn w:val="LO-normal"/>
    <w:next w:val="LO-normal"/>
    <w:uiPriority w:val="9"/>
    <w:unhideWhenUsed/>
    <w:qFormat/>
    <w:pPr>
      <w:keepNext/>
      <w:outlineLvl w:val="1"/>
    </w:pPr>
    <w:rPr>
      <w:b/>
      <w:u w:val="single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LO-normal"/>
    <w:next w:val="Corpodetexto"/>
    <w:uiPriority w:val="10"/>
    <w:qFormat/>
    <w:pPr>
      <w:jc w:val="center"/>
    </w:pPr>
    <w:rPr>
      <w:b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CabealhoeRodap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467828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6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348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dcterms:created xsi:type="dcterms:W3CDTF">2022-10-02T19:04:00Z</dcterms:created>
  <dcterms:modified xsi:type="dcterms:W3CDTF">2022-10-02T19:04:00Z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2022-10-02T17:30:26Z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e0a82721-3b8c-4066-ba76-3159c243e440</vt:lpwstr>
  </property>
  <property fmtid="{D5CDD505-2E9C-101B-9397-08002B2CF9AE}" pid="8" name="MSIP_Label_7ee4dcfd-c72e-4a49-b6ae-1a0a92e61582_ContentBits">
    <vt:lpwstr>0</vt:lpwstr>
  </property>
</Properties>
</file>